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A641A2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123F43" w:rsidRPr="00123F43">
        <w:rPr>
          <w:b/>
          <w:noProof/>
          <w:sz w:val="24"/>
        </w:rPr>
        <w:t>S6-245278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3B3FF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6687" w:rsidRPr="00B30DC8">
        <w:rPr>
          <w:rFonts w:ascii="Arial" w:hAnsi="Arial" w:cs="Arial"/>
          <w:b/>
          <w:bCs/>
        </w:rPr>
        <w:t>Nokia</w:t>
      </w:r>
    </w:p>
    <w:p w14:paraId="7A651A91" w14:textId="3BD8C1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1430">
        <w:rPr>
          <w:rFonts w:ascii="Arial" w:hAnsi="Arial" w:cs="Arial"/>
          <w:b/>
          <w:bCs/>
        </w:rPr>
        <w:t>Spatial Anchor association with Spatial Map</w:t>
      </w:r>
    </w:p>
    <w:p w14:paraId="13B93593" w14:textId="5209F1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</w:t>
      </w:r>
      <w:r w:rsidR="00641430">
        <w:rPr>
          <w:rFonts w:ascii="Arial" w:hAnsi="Arial" w:cs="Arial"/>
          <w:b/>
          <w:bCs/>
          <w:lang w:val="en-US"/>
        </w:rPr>
        <w:t>7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333A2D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641430">
        <w:rPr>
          <w:rFonts w:ascii="Arial" w:hAnsi="Arial" w:cs="Arial"/>
          <w:b/>
          <w:bCs/>
          <w:lang w:val="en-US"/>
        </w:rPr>
        <w:t>3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66A6B0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33A2D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C5FAAD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  <w:lang w:val="en-US"/>
        </w:rPr>
        <w:t>Niranth</w:t>
      </w:r>
      <w:r w:rsidR="007C6687" w:rsidRPr="007106E0">
        <w:rPr>
          <w:rFonts w:ascii="Arial" w:hAnsi="Arial" w:cs="Arial"/>
          <w:b/>
          <w:bCs/>
          <w:lang w:val="en-US"/>
        </w:rPr>
        <w:t xml:space="preserve"> (</w:t>
      </w:r>
      <w:hyperlink r:id="rId11" w:history="1">
        <w:r w:rsidR="00333A2D" w:rsidRPr="007B67B1">
          <w:rPr>
            <w:rStyle w:val="Hyperlink"/>
            <w:rFonts w:ascii="Arial" w:hAnsi="Arial" w:cs="Arial"/>
            <w:b/>
            <w:bCs/>
            <w:lang w:val="en-US"/>
          </w:rPr>
          <w:t>niranth.amogh@nokia.com</w:t>
        </w:r>
      </w:hyperlink>
      <w:r w:rsidR="007C6687" w:rsidRPr="007106E0">
        <w:rPr>
          <w:rFonts w:ascii="Arial" w:hAnsi="Arial" w:cs="Arial"/>
          <w:b/>
          <w:bCs/>
          <w:lang w:val="en-US"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5D6EC64" w:rsidR="00CD2478" w:rsidRPr="00215ABA" w:rsidRDefault="00333A2D" w:rsidP="00333A2D">
      <w:pPr>
        <w:pStyle w:val="ListBullet"/>
        <w:ind w:left="0" w:firstLine="0"/>
        <w:rPr>
          <w:noProof/>
        </w:rPr>
      </w:pPr>
      <w:r>
        <w:rPr>
          <w:noProof/>
        </w:rPr>
        <w:t xml:space="preserve">This contribution provides a proposal for </w:t>
      </w:r>
      <w:r w:rsidR="00641430" w:rsidRPr="00641430">
        <w:rPr>
          <w:noProof/>
        </w:rPr>
        <w:t>Spatial Anchor association with Spatial Map</w:t>
      </w:r>
      <w:r w:rsidR="0064143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90F2D4" w14:textId="30BE9103" w:rsidR="00333A2D" w:rsidRPr="008A5E86" w:rsidRDefault="00641430" w:rsidP="00CD2478">
      <w:pPr>
        <w:rPr>
          <w:noProof/>
          <w:lang w:val="en-US"/>
        </w:rPr>
      </w:pPr>
      <w:r>
        <w:rPr>
          <w:noProof/>
          <w:lang w:val="en-US"/>
        </w:rPr>
        <w:t>As there can be several spatial maps supported, itt is required to clarify the Spatial Map relationship with Spatial Anchors.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F93251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</w:t>
      </w:r>
      <w:r w:rsidR="00641430">
        <w:rPr>
          <w:lang w:val="en-US"/>
        </w:rPr>
        <w:t>7</w:t>
      </w:r>
      <w:r w:rsidRPr="00A45BFB">
        <w:rPr>
          <w:lang w:val="en-US"/>
        </w:rPr>
        <w:t xml:space="preserve"> </w:t>
      </w:r>
      <w:r w:rsidR="00333A2D">
        <w:rPr>
          <w:lang w:val="en-US"/>
        </w:rPr>
        <w:t>v0</w:t>
      </w:r>
      <w:r w:rsidRPr="00A45BFB">
        <w:rPr>
          <w:lang w:val="en-US"/>
        </w:rPr>
        <w:t>.</w:t>
      </w:r>
      <w:r w:rsidR="00641430">
        <w:rPr>
          <w:lang w:val="en-US"/>
        </w:rPr>
        <w:t>3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ECDBDC" w14:textId="77777777" w:rsidR="00641430" w:rsidRDefault="00641430" w:rsidP="00641430">
      <w:pPr>
        <w:pStyle w:val="Heading5"/>
      </w:pPr>
      <w:bookmarkStart w:id="0" w:name="_Toc180654052"/>
      <w:bookmarkStart w:id="1" w:name="_Toc180657079"/>
      <w:bookmarkStart w:id="2" w:name="_Toc180659409"/>
      <w:r>
        <w:t>8.3.1.3.1</w:t>
      </w:r>
      <w:r>
        <w:tab/>
        <w:t>Spatial anchor create request</w:t>
      </w:r>
      <w:bookmarkEnd w:id="0"/>
      <w:bookmarkEnd w:id="1"/>
      <w:bookmarkEnd w:id="2"/>
    </w:p>
    <w:p w14:paraId="63BB7A9C" w14:textId="77777777" w:rsidR="00641430" w:rsidRPr="00060F39" w:rsidRDefault="00641430" w:rsidP="00641430">
      <w:r>
        <w:t xml:space="preserve">Table 8.3.1.3.1-1 describes information elements for the </w:t>
      </w:r>
      <w:r>
        <w:rPr>
          <w:lang w:val="en-US"/>
        </w:rPr>
        <w:t>spatial anchor</w:t>
      </w:r>
      <w:r>
        <w:t xml:space="preserve"> create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2A5B9DE5" w14:textId="77777777" w:rsidR="00641430" w:rsidRPr="003167FF" w:rsidRDefault="00641430" w:rsidP="00641430">
      <w:pPr>
        <w:pStyle w:val="TH"/>
      </w:pPr>
      <w:r w:rsidRPr="003167FF">
        <w:lastRenderedPageBreak/>
        <w:t>Table </w:t>
      </w:r>
      <w:r>
        <w:t>8.3.1.3.1-1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create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1430" w:rsidRPr="003167FF" w14:paraId="263DE842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53143" w14:textId="77777777" w:rsidR="00641430" w:rsidRPr="003167FF" w:rsidRDefault="00641430" w:rsidP="005051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F8D5E" w14:textId="77777777" w:rsidR="00641430" w:rsidRPr="003167FF" w:rsidRDefault="00641430" w:rsidP="005051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F0134" w14:textId="77777777" w:rsidR="00641430" w:rsidRPr="003167FF" w:rsidRDefault="00641430" w:rsidP="00505168">
            <w:pPr>
              <w:pStyle w:val="TAH"/>
            </w:pPr>
            <w:r w:rsidRPr="003167FF">
              <w:t>Description</w:t>
            </w:r>
          </w:p>
        </w:tc>
      </w:tr>
      <w:tr w:rsidR="00641430" w:rsidRPr="003167FF" w14:paraId="0F6C1A2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3F795" w14:textId="77777777" w:rsidR="00641430" w:rsidRPr="003167FF" w:rsidRDefault="00641430" w:rsidP="00505168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CD2C" w14:textId="77777777" w:rsidR="00641430" w:rsidRPr="003167FF" w:rsidRDefault="00641430" w:rsidP="00505168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D3C0" w14:textId="77777777" w:rsidR="00641430" w:rsidRPr="003167FF" w:rsidRDefault="00641430" w:rsidP="0050516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641430" w:rsidRPr="003167FF" w14:paraId="33EDCF2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44D38" w14:textId="77777777" w:rsidR="00641430" w:rsidRPr="003167FF" w:rsidRDefault="00641430" w:rsidP="0050516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32B46" w14:textId="77777777" w:rsidR="00641430" w:rsidRPr="003167FF" w:rsidRDefault="00641430" w:rsidP="005051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CC4F" w14:textId="77777777" w:rsidR="00641430" w:rsidRPr="003167FF" w:rsidRDefault="00641430" w:rsidP="00505168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641430" w:rsidRPr="003167FF" w14:paraId="61014346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3747" w14:textId="77777777" w:rsidR="00641430" w:rsidRDefault="00641430" w:rsidP="00505168">
            <w:pPr>
              <w:pStyle w:val="TAL"/>
            </w:pPr>
            <w:r>
              <w:t>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28167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B0165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641430" w:rsidRPr="003167FF" w14:paraId="61DA4223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CE7E" w14:textId="77777777" w:rsidR="00641430" w:rsidRDefault="00641430" w:rsidP="00505168">
            <w:pPr>
              <w:pStyle w:val="TAL"/>
            </w:pPr>
            <w:r>
              <w:t>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46722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2F09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641430" w:rsidRPr="003167FF" w14:paraId="67F03900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818B4" w14:textId="77777777" w:rsidR="00641430" w:rsidRDefault="00641430" w:rsidP="00505168">
            <w:pPr>
              <w:pStyle w:val="TAL"/>
            </w:pPr>
            <w:r>
              <w:t>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858A7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DDF67" w14:textId="77777777" w:rsidR="00641430" w:rsidRDefault="00641430" w:rsidP="00505168">
            <w:pPr>
              <w:pStyle w:val="TAL"/>
              <w:rPr>
                <w:rFonts w:cs="Arial"/>
              </w:rPr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641430" w:rsidRPr="003167FF" w14:paraId="5BF8E8B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792E4" w14:textId="77777777" w:rsidR="00641430" w:rsidRDefault="00641430" w:rsidP="00505168">
            <w:pPr>
              <w:pStyle w:val="TAL"/>
            </w:pPr>
            <w:r>
              <w:t>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AD8CB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BC4C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641430" w:rsidRPr="003167FF" w14:paraId="1831B7E5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5DB26" w14:textId="77777777" w:rsidR="00641430" w:rsidRPr="00F477AF" w:rsidRDefault="00641430" w:rsidP="00505168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532FF" w14:textId="77777777" w:rsidR="00641430" w:rsidRPr="003167FF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3395" w14:textId="77777777" w:rsidR="00641430" w:rsidRPr="00F477AF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List of spatial anchors to be created.</w:t>
            </w:r>
          </w:p>
        </w:tc>
      </w:tr>
      <w:tr w:rsidR="00641430" w:rsidRPr="003167FF" w14:paraId="65C77203" w14:textId="77777777" w:rsidTr="00505168">
        <w:trPr>
          <w:jc w:val="center"/>
          <w:ins w:id="3" w:author="Niranth" w:date="2024-11-11T21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D9AC" w14:textId="6CE11720" w:rsidR="00641430" w:rsidRDefault="00641430" w:rsidP="00505168">
            <w:pPr>
              <w:pStyle w:val="TAL"/>
              <w:rPr>
                <w:ins w:id="4" w:author="Niranth" w:date="2024-11-11T21:24:00Z"/>
              </w:rPr>
            </w:pPr>
            <w:ins w:id="5" w:author="Niranth" w:date="2024-11-11T21:24:00Z">
              <w:r>
                <w:t xml:space="preserve">&gt; </w:t>
              </w:r>
            </w:ins>
            <w:ins w:id="6" w:author="Niranth" w:date="2024-11-11T21:27:00Z">
              <w:r>
                <w:t>Position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A7D91" w14:textId="20BF863B" w:rsidR="00641430" w:rsidRDefault="00641430" w:rsidP="00505168">
            <w:pPr>
              <w:pStyle w:val="TAC"/>
              <w:rPr>
                <w:ins w:id="7" w:author="Niranth" w:date="2024-11-11T21:24:00Z"/>
              </w:rPr>
            </w:pPr>
            <w:ins w:id="8" w:author="Niranth" w:date="2024-11-11T21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F499" w14:textId="698F9DC2" w:rsidR="00641430" w:rsidRDefault="00641430" w:rsidP="00505168">
            <w:pPr>
              <w:pStyle w:val="TAL"/>
              <w:rPr>
                <w:ins w:id="9" w:author="Niranth" w:date="2024-11-11T21:24:00Z"/>
                <w:rFonts w:cs="Arial"/>
              </w:rPr>
            </w:pPr>
            <w:ins w:id="10" w:author="Niranth" w:date="2024-11-11T21:27:00Z">
              <w:r>
                <w:rPr>
                  <w:rFonts w:cs="Arial"/>
                </w:rPr>
                <w:t>Position information of the spatial anchor</w:t>
              </w:r>
            </w:ins>
          </w:p>
        </w:tc>
      </w:tr>
      <w:tr w:rsidR="00641430" w:rsidRPr="003167FF" w14:paraId="3E39A48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87AB9" w14:textId="65EEEFBA" w:rsidR="00641430" w:rsidRDefault="00641430" w:rsidP="00505168">
            <w:pPr>
              <w:pStyle w:val="TAL"/>
            </w:pPr>
            <w:r>
              <w:t>&gt;</w:t>
            </w:r>
            <w:ins w:id="11" w:author="Niranth" w:date="2024-11-11T21:27:00Z">
              <w:r>
                <w:t>&gt;</w:t>
              </w:r>
            </w:ins>
            <w:r>
              <w:t xml:space="preserve"> Position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8DD54" w14:textId="77777777" w:rsidR="00641430" w:rsidRPr="003167FF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FBC59" w14:textId="77777777" w:rsidR="00641430" w:rsidRPr="00F477AF" w:rsidRDefault="00641430" w:rsidP="00505168">
            <w:pPr>
              <w:pStyle w:val="TAL"/>
              <w:rPr>
                <w:rFonts w:cs="Arial"/>
              </w:rPr>
            </w:pPr>
            <w:r>
              <w:t xml:space="preserve">The 3D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641430" w:rsidRPr="003167FF" w14:paraId="3DCCF1E3" w14:textId="77777777" w:rsidTr="00505168">
        <w:trPr>
          <w:jc w:val="center"/>
          <w:ins w:id="12" w:author="Niranth" w:date="2024-11-11T21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6C86C" w14:textId="4CA205B0" w:rsidR="00641430" w:rsidRDefault="00641430" w:rsidP="00641430">
            <w:pPr>
              <w:pStyle w:val="TAL"/>
              <w:rPr>
                <w:ins w:id="13" w:author="Niranth" w:date="2024-11-11T21:27:00Z"/>
              </w:rPr>
            </w:pPr>
            <w:ins w:id="14" w:author="Niranth" w:date="2024-11-11T21:27:00Z">
              <w:r>
                <w:t>&gt;&gt; Spatial map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3B51E" w14:textId="4B0B6060" w:rsidR="00641430" w:rsidRDefault="00641430" w:rsidP="00641430">
            <w:pPr>
              <w:pStyle w:val="TAC"/>
              <w:rPr>
                <w:ins w:id="15" w:author="Niranth" w:date="2024-11-11T21:27:00Z"/>
              </w:rPr>
            </w:pPr>
            <w:ins w:id="16" w:author="Niranth" w:date="2024-11-11T21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83097" w14:textId="0E7D1D8B" w:rsidR="00641430" w:rsidRDefault="00641430" w:rsidP="00641430">
            <w:pPr>
              <w:pStyle w:val="TAL"/>
              <w:rPr>
                <w:ins w:id="17" w:author="Niranth" w:date="2024-11-11T21:27:00Z"/>
              </w:rPr>
            </w:pPr>
            <w:ins w:id="18" w:author="Niranth" w:date="2024-11-11T21:27:00Z">
              <w:r>
                <w:rPr>
                  <w:rFonts w:cs="Arial"/>
                </w:rPr>
                <w:t>Identifier of the Spatial map whose localization information is used.</w:t>
              </w:r>
            </w:ins>
          </w:p>
        </w:tc>
      </w:tr>
      <w:tr w:rsidR="00641430" w:rsidRPr="003167FF" w14:paraId="44F676EA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AD019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E3A3B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B989" w14:textId="77777777" w:rsidR="00641430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641430" w:rsidRPr="003167FF" w14:paraId="71FA2AF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CC70D" w14:textId="77777777" w:rsidR="00641430" w:rsidRDefault="00641430" w:rsidP="00641430">
            <w:pPr>
              <w:pStyle w:val="TAL"/>
            </w:pPr>
            <w:r>
              <w:rPr>
                <w:lang w:val="en-US"/>
              </w:rP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D019C" w14:textId="77777777" w:rsidR="00641430" w:rsidRDefault="00641430" w:rsidP="006414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386E0" w14:textId="77777777" w:rsidR="00641430" w:rsidRDefault="00641430" w:rsidP="0064143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service area where the spatial anchor is accessible.</w:t>
            </w:r>
          </w:p>
        </w:tc>
      </w:tr>
      <w:tr w:rsidR="00641430" w:rsidRPr="003167FF" w14:paraId="4935D21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6601" w14:textId="77777777" w:rsidR="00641430" w:rsidRDefault="00641430" w:rsidP="00641430">
            <w:pPr>
              <w:pStyle w:val="TAL"/>
            </w:pPr>
            <w:r>
              <w:t>&gt; Access control rules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8FC37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D199" w14:textId="77777777" w:rsidR="00641430" w:rsidRDefault="00641430" w:rsidP="0064143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</w:rPr>
              <w:t>Access control rules defining which entities are permitted to discover the spatial anchor.</w:t>
            </w:r>
          </w:p>
        </w:tc>
      </w:tr>
      <w:tr w:rsidR="00641430" w:rsidRPr="003167FF" w14:paraId="251134FE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9B1B2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2BE60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E3202" w14:textId="77777777" w:rsidR="00641430" w:rsidRPr="00F477AF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</w:tbl>
    <w:p w14:paraId="202ACBF1" w14:textId="77777777" w:rsidR="00641430" w:rsidRDefault="00641430" w:rsidP="00641430"/>
    <w:p w14:paraId="49CA546D" w14:textId="77777777" w:rsidR="00641430" w:rsidRDefault="00641430" w:rsidP="00641430"/>
    <w:p w14:paraId="3EE8AAC5" w14:textId="77777777" w:rsidR="00641430" w:rsidRDefault="00641430" w:rsidP="00641430">
      <w:pPr>
        <w:rPr>
          <w:noProof/>
          <w:lang w:val="en-US"/>
        </w:rPr>
      </w:pPr>
    </w:p>
    <w:p w14:paraId="7EEC199C" w14:textId="0042742B" w:rsidR="00641430" w:rsidRPr="00215ABA" w:rsidRDefault="00641430" w:rsidP="00641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6657CA" w14:textId="77777777" w:rsidR="00641430" w:rsidRDefault="00641430" w:rsidP="00641430"/>
    <w:p w14:paraId="0D0DC7B7" w14:textId="77777777" w:rsidR="00641430" w:rsidRDefault="00641430" w:rsidP="00641430">
      <w:pPr>
        <w:pStyle w:val="Heading5"/>
      </w:pPr>
      <w:bookmarkStart w:id="19" w:name="_Toc180654058"/>
      <w:bookmarkStart w:id="20" w:name="_Toc180657085"/>
      <w:bookmarkStart w:id="21" w:name="_Toc180659415"/>
      <w:r>
        <w:t>8.3.2.3.1</w:t>
      </w:r>
      <w:r>
        <w:tab/>
        <w:t>Spatial anchor update request</w:t>
      </w:r>
      <w:bookmarkEnd w:id="19"/>
      <w:bookmarkEnd w:id="20"/>
      <w:bookmarkEnd w:id="21"/>
    </w:p>
    <w:p w14:paraId="64B36290" w14:textId="77777777" w:rsidR="00641430" w:rsidRPr="00060F39" w:rsidRDefault="00641430" w:rsidP="00641430">
      <w:r>
        <w:t xml:space="preserve">Table 8.3.2.3.1-1 describes information elements for the </w:t>
      </w:r>
      <w:r>
        <w:rPr>
          <w:lang w:val="en-US"/>
        </w:rPr>
        <w:t>spatial anchor</w:t>
      </w:r>
      <w:r>
        <w:t xml:space="preserve"> update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50D91929" w14:textId="77777777" w:rsidR="00641430" w:rsidRPr="003167FF" w:rsidRDefault="00641430" w:rsidP="00641430">
      <w:pPr>
        <w:pStyle w:val="TH"/>
      </w:pPr>
      <w:r w:rsidRPr="003167FF">
        <w:lastRenderedPageBreak/>
        <w:t>Table </w:t>
      </w:r>
      <w:r>
        <w:t>8.3.2.3.1-1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update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1430" w:rsidRPr="003167FF" w14:paraId="14CAA04D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7147C" w14:textId="77777777" w:rsidR="00641430" w:rsidRPr="003167FF" w:rsidRDefault="00641430" w:rsidP="005051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9A3AD" w14:textId="77777777" w:rsidR="00641430" w:rsidRPr="003167FF" w:rsidRDefault="00641430" w:rsidP="005051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8FA63" w14:textId="77777777" w:rsidR="00641430" w:rsidRPr="003167FF" w:rsidRDefault="00641430" w:rsidP="00505168">
            <w:pPr>
              <w:pStyle w:val="TAH"/>
            </w:pPr>
            <w:r w:rsidRPr="003167FF">
              <w:t>Description</w:t>
            </w:r>
          </w:p>
        </w:tc>
      </w:tr>
      <w:tr w:rsidR="00641430" w:rsidRPr="003167FF" w14:paraId="14F1317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47906" w14:textId="77777777" w:rsidR="00641430" w:rsidRPr="003167FF" w:rsidRDefault="00641430" w:rsidP="00505168">
            <w:pPr>
              <w:pStyle w:val="TAL"/>
              <w:tabs>
                <w:tab w:val="left" w:pos="1492"/>
              </w:tabs>
            </w:pPr>
            <w:r>
              <w:rPr>
                <w:lang w:eastAsia="zh-CN"/>
              </w:rPr>
              <w:t>Requestor</w:t>
            </w:r>
            <w:r w:rsidRPr="003167F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3A6DB" w14:textId="77777777" w:rsidR="00641430" w:rsidRPr="003167FF" w:rsidRDefault="00641430" w:rsidP="00505168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0AEF" w14:textId="77777777" w:rsidR="00641430" w:rsidRPr="003167FF" w:rsidRDefault="00641430" w:rsidP="0050516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641430" w:rsidRPr="003167FF" w14:paraId="435AE88B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37661" w14:textId="77777777" w:rsidR="00641430" w:rsidRPr="003167FF" w:rsidRDefault="00641430" w:rsidP="0050516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11A0B" w14:textId="77777777" w:rsidR="00641430" w:rsidRPr="003167FF" w:rsidRDefault="00641430" w:rsidP="005051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0D151" w14:textId="77777777" w:rsidR="00641430" w:rsidRPr="003167FF" w:rsidRDefault="00641430" w:rsidP="00505168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641430" w:rsidRPr="003167FF" w14:paraId="63DB92BA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E75A" w14:textId="77777777" w:rsidR="00641430" w:rsidRDefault="00641430" w:rsidP="00505168">
            <w:pPr>
              <w:pStyle w:val="TAL"/>
            </w:pPr>
            <w:r>
              <w:t>&gt; 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32CC8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9BA44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641430" w:rsidRPr="003167FF" w14:paraId="7D3293A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C31B" w14:textId="77777777" w:rsidR="00641430" w:rsidRDefault="00641430" w:rsidP="00505168">
            <w:pPr>
              <w:pStyle w:val="TAL"/>
            </w:pPr>
            <w:r>
              <w:t>&gt;&gt;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1E555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D7E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641430" w:rsidRPr="003167FF" w14:paraId="45011971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76C99" w14:textId="77777777" w:rsidR="00641430" w:rsidRDefault="00641430" w:rsidP="00505168">
            <w:pPr>
              <w:pStyle w:val="TAL"/>
            </w:pPr>
            <w:r>
              <w:t>&gt;&gt;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DF808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2B91" w14:textId="77777777" w:rsidR="00641430" w:rsidRDefault="00641430" w:rsidP="00505168">
            <w:pPr>
              <w:pStyle w:val="TAL"/>
              <w:rPr>
                <w:rFonts w:cs="Arial"/>
              </w:rPr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641430" w:rsidRPr="003167FF" w14:paraId="36B42010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9CDA1" w14:textId="77777777" w:rsidR="00641430" w:rsidRDefault="00641430" w:rsidP="00505168">
            <w:pPr>
              <w:pStyle w:val="TAL"/>
            </w:pPr>
            <w:r>
              <w:t>&gt;&gt;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8FF4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3DC9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641430" w:rsidRPr="003167FF" w14:paraId="61F374B4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EE0B4" w14:textId="77777777" w:rsidR="00641430" w:rsidRDefault="00641430" w:rsidP="00505168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F1989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33C7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List of spatial anchors to be updated.</w:t>
            </w:r>
          </w:p>
        </w:tc>
      </w:tr>
      <w:tr w:rsidR="00641430" w:rsidRPr="003167FF" w14:paraId="6AFCB24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0F535" w14:textId="77777777" w:rsidR="00641430" w:rsidRDefault="00641430" w:rsidP="00505168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BC79A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50E26" w14:textId="77777777" w:rsidR="00641430" w:rsidRDefault="00641430" w:rsidP="00505168">
            <w:pPr>
              <w:pStyle w:val="TAL"/>
            </w:pPr>
            <w:r>
              <w:t>Identifier of the spatial anchor to be updated</w:t>
            </w:r>
            <w:r w:rsidRPr="00F477AF">
              <w:t>.</w:t>
            </w:r>
          </w:p>
        </w:tc>
      </w:tr>
      <w:tr w:rsidR="00641430" w:rsidRPr="003167FF" w14:paraId="4C74CFFF" w14:textId="77777777" w:rsidTr="00505168">
        <w:trPr>
          <w:jc w:val="center"/>
          <w:ins w:id="22" w:author="Niranth" w:date="2024-11-11T2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061E1" w14:textId="637CB01B" w:rsidR="00641430" w:rsidRDefault="00641430" w:rsidP="00641430">
            <w:pPr>
              <w:pStyle w:val="TAL"/>
              <w:rPr>
                <w:ins w:id="23" w:author="Niranth" w:date="2024-11-11T21:26:00Z"/>
              </w:rPr>
            </w:pPr>
            <w:ins w:id="24" w:author="Niranth" w:date="2024-11-11T21:28:00Z">
              <w:r>
                <w:t>&gt; Position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7AA51" w14:textId="4340C963" w:rsidR="00641430" w:rsidRDefault="00641430" w:rsidP="00641430">
            <w:pPr>
              <w:pStyle w:val="TAC"/>
              <w:rPr>
                <w:ins w:id="25" w:author="Niranth" w:date="2024-11-11T21:26:00Z"/>
              </w:rPr>
            </w:pPr>
            <w:ins w:id="26" w:author="Niranth" w:date="2024-11-11T21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D9408" w14:textId="1356E2EC" w:rsidR="00641430" w:rsidRDefault="00641430" w:rsidP="00641430">
            <w:pPr>
              <w:pStyle w:val="TAL"/>
              <w:rPr>
                <w:ins w:id="27" w:author="Niranth" w:date="2024-11-11T21:26:00Z"/>
              </w:rPr>
            </w:pPr>
            <w:ins w:id="28" w:author="Niranth" w:date="2024-11-11T21:28:00Z">
              <w:r>
                <w:rPr>
                  <w:rFonts w:cs="Arial"/>
                </w:rPr>
                <w:t>Position information of the spatial anchor</w:t>
              </w:r>
            </w:ins>
          </w:p>
        </w:tc>
      </w:tr>
      <w:tr w:rsidR="00641430" w:rsidRPr="003167FF" w14:paraId="5C3B4D31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2BE6" w14:textId="7D53DE4B" w:rsidR="00641430" w:rsidRDefault="00641430" w:rsidP="00641430">
            <w:pPr>
              <w:pStyle w:val="TAL"/>
            </w:pPr>
            <w:r>
              <w:t>&gt;</w:t>
            </w:r>
            <w:ins w:id="29" w:author="Niranth" w:date="2024-11-11T21:28:00Z">
              <w:r>
                <w:t>&gt;</w:t>
              </w:r>
            </w:ins>
            <w:r>
              <w:t xml:space="preserve"> Position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11C27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1D8EA" w14:textId="77777777" w:rsidR="00641430" w:rsidRPr="00F477AF" w:rsidRDefault="00641430" w:rsidP="00641430">
            <w:pPr>
              <w:pStyle w:val="TAL"/>
            </w:pPr>
            <w:r>
              <w:t xml:space="preserve">The 3D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641430" w:rsidRPr="003167FF" w14:paraId="4642451A" w14:textId="77777777" w:rsidTr="00505168">
        <w:trPr>
          <w:jc w:val="center"/>
          <w:ins w:id="30" w:author="Niranth" w:date="2024-11-11T21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07A9D" w14:textId="27BE306E" w:rsidR="00641430" w:rsidRDefault="00641430" w:rsidP="00641430">
            <w:pPr>
              <w:pStyle w:val="TAL"/>
              <w:rPr>
                <w:ins w:id="31" w:author="Niranth" w:date="2024-11-11T21:28:00Z"/>
              </w:rPr>
            </w:pPr>
            <w:ins w:id="32" w:author="Niranth" w:date="2024-11-11T21:28:00Z">
              <w:r>
                <w:t>&gt;&gt; Spatial map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CC1B5" w14:textId="3097DFFD" w:rsidR="00641430" w:rsidRDefault="00641430" w:rsidP="00641430">
            <w:pPr>
              <w:pStyle w:val="TAC"/>
              <w:rPr>
                <w:ins w:id="33" w:author="Niranth" w:date="2024-11-11T21:28:00Z"/>
              </w:rPr>
            </w:pPr>
            <w:ins w:id="34" w:author="Niranth" w:date="2024-11-11T21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03370" w14:textId="4D78BEBB" w:rsidR="00641430" w:rsidRDefault="00641430" w:rsidP="00641430">
            <w:pPr>
              <w:pStyle w:val="TAL"/>
              <w:rPr>
                <w:ins w:id="35" w:author="Niranth" w:date="2024-11-11T21:28:00Z"/>
              </w:rPr>
            </w:pPr>
            <w:ins w:id="36" w:author="Niranth" w:date="2024-11-11T21:28:00Z">
              <w:r>
                <w:rPr>
                  <w:rFonts w:cs="Arial"/>
                </w:rPr>
                <w:t>Identifier of the Spatial map whose localization information is used.</w:t>
              </w:r>
            </w:ins>
          </w:p>
        </w:tc>
      </w:tr>
      <w:tr w:rsidR="00641430" w:rsidRPr="003167FF" w14:paraId="75A22F3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D35E0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8D3DB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4273C" w14:textId="77777777" w:rsidR="00641430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641430" w:rsidRPr="003167FF" w14:paraId="233BA59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A4C16" w14:textId="77777777" w:rsidR="00641430" w:rsidRDefault="00641430" w:rsidP="00641430">
            <w:pPr>
              <w:pStyle w:val="TAL"/>
            </w:pPr>
            <w:r>
              <w:rPr>
                <w:lang w:val="en-US"/>
              </w:rP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5D29E" w14:textId="77777777" w:rsidR="00641430" w:rsidRDefault="00641430" w:rsidP="006414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DBD16" w14:textId="77777777" w:rsidR="00641430" w:rsidRPr="00F477AF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The service area where the spatial anchor is accessible.</w:t>
            </w:r>
          </w:p>
        </w:tc>
      </w:tr>
      <w:tr w:rsidR="00641430" w:rsidRPr="003167FF" w14:paraId="73F128A4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D9A2E" w14:textId="77777777" w:rsidR="00641430" w:rsidRDefault="00641430" w:rsidP="00641430">
            <w:pPr>
              <w:pStyle w:val="TAL"/>
            </w:pPr>
            <w:r>
              <w:t>&gt; Access control rules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0B340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5E3E" w14:textId="77777777" w:rsidR="00641430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Access control rules defining which entities are permitted to discover the spatial anchor.</w:t>
            </w:r>
          </w:p>
        </w:tc>
      </w:tr>
      <w:tr w:rsidR="00641430" w:rsidRPr="003167FF" w14:paraId="68A2DBB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1DA8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B7618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E5C2B" w14:textId="77777777" w:rsidR="00641430" w:rsidRPr="00F477AF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</w:tbl>
    <w:p w14:paraId="4AD43D05" w14:textId="77777777" w:rsidR="00641430" w:rsidRDefault="00641430" w:rsidP="00641430"/>
    <w:p w14:paraId="05AC66C8" w14:textId="7E2D4B37" w:rsidR="00D93B3D" w:rsidRDefault="00D93B3D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9DB1A" w14:textId="77777777" w:rsidR="00F157A1" w:rsidRDefault="00F157A1">
      <w:r>
        <w:separator/>
      </w:r>
    </w:p>
  </w:endnote>
  <w:endnote w:type="continuationSeparator" w:id="0">
    <w:p w14:paraId="05868500" w14:textId="77777777" w:rsidR="00F157A1" w:rsidRDefault="00F1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BD0559" w14:textId="77777777" w:rsidR="00F157A1" w:rsidRDefault="00F157A1">
      <w:r>
        <w:separator/>
      </w:r>
    </w:p>
  </w:footnote>
  <w:footnote w:type="continuationSeparator" w:id="0">
    <w:p w14:paraId="4CAA6347" w14:textId="77777777" w:rsidR="00F157A1" w:rsidRDefault="00F15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0F7D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104C83"/>
    <w:rsid w:val="00107AAB"/>
    <w:rsid w:val="00123F43"/>
    <w:rsid w:val="0012798E"/>
    <w:rsid w:val="001318B9"/>
    <w:rsid w:val="0013504C"/>
    <w:rsid w:val="00135915"/>
    <w:rsid w:val="001526CE"/>
    <w:rsid w:val="001553AD"/>
    <w:rsid w:val="0015571C"/>
    <w:rsid w:val="00156707"/>
    <w:rsid w:val="001A1C18"/>
    <w:rsid w:val="001A486D"/>
    <w:rsid w:val="001B0196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2E4D"/>
    <w:rsid w:val="005D061E"/>
    <w:rsid w:val="005D5305"/>
    <w:rsid w:val="005E2C44"/>
    <w:rsid w:val="005E4909"/>
    <w:rsid w:val="00600DC4"/>
    <w:rsid w:val="00603517"/>
    <w:rsid w:val="00607CA1"/>
    <w:rsid w:val="006413AA"/>
    <w:rsid w:val="00641430"/>
    <w:rsid w:val="00642835"/>
    <w:rsid w:val="0064455C"/>
    <w:rsid w:val="0065003E"/>
    <w:rsid w:val="0065281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4C4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01D2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E5B96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595F"/>
    <w:rsid w:val="00CB1493"/>
    <w:rsid w:val="00CB204C"/>
    <w:rsid w:val="00CB2D14"/>
    <w:rsid w:val="00CC1BF5"/>
    <w:rsid w:val="00CC22D4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57A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5E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04C83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4C8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TableGrid">
    <w:name w:val="Table Grid"/>
    <w:basedOn w:val="TableNormal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64143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641430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641430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641430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</cp:lastModifiedBy>
  <cp:revision>44</cp:revision>
  <cp:lastPrinted>1899-12-31T23:00:00Z</cp:lastPrinted>
  <dcterms:created xsi:type="dcterms:W3CDTF">2023-05-09T09:18:00Z</dcterms:created>
  <dcterms:modified xsi:type="dcterms:W3CDTF">2024-11-11T16:16:00Z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